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0F0D5A">
        <w:rPr>
          <w:b/>
          <w:noProof/>
          <w:sz w:val="24"/>
        </w:rPr>
        <w:t>534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>
        <w:rPr>
          <w:b/>
          <w:noProof/>
          <w:sz w:val="24"/>
        </w:rPr>
        <w:tab/>
      </w:r>
      <w:r w:rsidR="000F0D5A" w:rsidRPr="000F0D5A">
        <w:rPr>
          <w:b/>
          <w:i/>
          <w:noProof/>
          <w:sz w:val="18"/>
          <w:szCs w:val="18"/>
        </w:rPr>
        <w:t xml:space="preserve">Revision of </w:t>
      </w:r>
      <w:r w:rsidR="000F0D5A" w:rsidRPr="000F0D5A">
        <w:rPr>
          <w:b/>
          <w:i/>
          <w:noProof/>
          <w:sz w:val="18"/>
          <w:szCs w:val="18"/>
        </w:rPr>
        <w:t>C4-203193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472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7119" w:rsidP="00BB71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0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6C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errors from I-SMF to 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729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  <w:r w:rsidR="0030310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0F0D5A">
              <w:rPr>
                <w:noProof/>
              </w:rPr>
              <w:t>-06</w:t>
            </w:r>
            <w:r>
              <w:rPr>
                <w:noProof/>
              </w:rPr>
              <w:t>-</w:t>
            </w:r>
            <w:r w:rsidR="000F0D5A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6FC4" w:rsidRPr="00303101" w:rsidRDefault="00303101" w:rsidP="00213871">
            <w:pPr>
              <w:pStyle w:val="CRCoverPage"/>
              <w:spacing w:after="0"/>
              <w:ind w:left="100"/>
            </w:pPr>
            <w:r>
              <w:t>For the SMF triggered PDU session update, i</w:t>
            </w:r>
            <w:r w:rsidR="009D0A1E">
              <w:t xml:space="preserve">f the I-SMF sends </w:t>
            </w:r>
            <w:r w:rsidR="009D0A1E" w:rsidRPr="003B2883">
              <w:rPr>
                <w:lang w:eastAsia="zh-CN"/>
              </w:rPr>
              <w:t>N1N2MessageTransfer</w:t>
            </w:r>
            <w:r w:rsidR="009D0A1E">
              <w:rPr>
                <w:lang w:eastAsia="zh-CN"/>
              </w:rPr>
              <w:t xml:space="preserve"> to the AMF, it may be rejected by the errors </w:t>
            </w:r>
            <w:r w:rsidR="009D0A1E" w:rsidRPr="003B2883">
              <w:rPr>
                <w:rFonts w:hint="eastAsia"/>
              </w:rPr>
              <w:t>HIGHER_PRIORITY_RE</w:t>
            </w:r>
            <w:r w:rsidR="009D0A1E" w:rsidRPr="003B2883">
              <w:t>QUEST_ONGOING</w:t>
            </w:r>
            <w:r w:rsidR="009D0A1E">
              <w:t xml:space="preserve"> and </w:t>
            </w:r>
            <w:r w:rsidRPr="003B2883">
              <w:t>UE_IN_CM_IDLE_STATE</w:t>
            </w:r>
            <w:r>
              <w:t>, the related application errors</w:t>
            </w:r>
            <w:r w:rsidR="007E63DA">
              <w:t xml:space="preserve"> may be reported by the I-SMF to the SMF</w:t>
            </w:r>
            <w:r>
              <w:t>.</w:t>
            </w:r>
          </w:p>
          <w:p w:rsidR="006C685A" w:rsidRDefault="006C685A" w:rsidP="00506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3101" w:rsidP="00052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  <w:r>
              <w:t xml:space="preserve"> and </w:t>
            </w:r>
            <w:r w:rsidRPr="003B2883">
              <w:t>UE_IN_CM_IDLE_STATE</w:t>
            </w:r>
            <w:r>
              <w:t xml:space="preserve"> application errors in Update service operation towards V-SMF or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101" w:rsidP="0030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errors send from I-SMF to SMF are not clear</w:t>
            </w:r>
            <w:r w:rsidR="0005260B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6.1.3.7.4.2.2</w:t>
            </w:r>
            <w:r w:rsidR="00CD1C81">
              <w:rPr>
                <w:noProof/>
                <w:lang w:eastAsia="zh-CN"/>
              </w:rPr>
              <w:t>, 6.1.7.3,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Pr="009E3604">
              <w:rPr>
                <w:i/>
              </w:rPr>
              <w:t>Nsmf_PDUSession</w:t>
            </w:r>
            <w:proofErr w:type="spellEnd"/>
            <w:r w:rsidRPr="009E3604">
              <w:rPr>
                <w:i/>
              </w:rPr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E936C8" w:rsidRDefault="00E936C8" w:rsidP="00E936C8">
      <w:pPr>
        <w:pStyle w:val="7"/>
      </w:pPr>
      <w:bookmarkStart w:id="4" w:name="_Toc25073919"/>
      <w:bookmarkStart w:id="5" w:name="_Toc34063099"/>
      <w:bookmarkStart w:id="6" w:name="_Toc36455963"/>
      <w:r>
        <w:t>6.1.3.7.4.2.2</w:t>
      </w:r>
      <w:r>
        <w:tab/>
        <w:t>Operation Definition</w:t>
      </w:r>
      <w:bookmarkEnd w:id="4"/>
      <w:bookmarkEnd w:id="5"/>
      <w:bookmarkEnd w:id="6"/>
    </w:p>
    <w:p w:rsidR="00E936C8" w:rsidRDefault="00E936C8" w:rsidP="00E936C8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:rsidR="00E936C8" w:rsidRPr="00384E92" w:rsidRDefault="00E936C8" w:rsidP="00E936C8">
      <w:r>
        <w:t>This operation shall support the request data structures specified in table 6.1.3.7.4.2.2-1 and the response data structure and response codes specified in table 6.1.3.7.4.2.2-2.</w:t>
      </w:r>
    </w:p>
    <w:p w:rsidR="00E936C8" w:rsidRPr="001769FF" w:rsidRDefault="00E936C8" w:rsidP="00E936C8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936C8" w:rsidRPr="001769FF" w:rsidTr="00DC74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36C8" w:rsidRPr="001769FF" w:rsidRDefault="00E936C8" w:rsidP="00DC749B">
            <w:pPr>
              <w:pStyle w:val="TAH"/>
            </w:pPr>
            <w:r>
              <w:t>Description</w:t>
            </w:r>
          </w:p>
        </w:tc>
      </w:tr>
      <w:tr w:rsidR="00E936C8" w:rsidRPr="001769FF" w:rsidTr="00DC74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:rsidR="00E936C8" w:rsidRDefault="00E936C8" w:rsidP="00E936C8"/>
    <w:p w:rsidR="00E936C8" w:rsidRPr="001769FF" w:rsidRDefault="00E936C8" w:rsidP="00E936C8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 w:rsidRPr="001769FF">
              <w:t>Response</w:t>
            </w:r>
          </w:p>
          <w:p w:rsidR="00E936C8" w:rsidRPr="001769FF" w:rsidRDefault="00E936C8" w:rsidP="00DC749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36C8" w:rsidRPr="001769FF" w:rsidRDefault="00E936C8" w:rsidP="00DC749B">
            <w:pPr>
              <w:pStyle w:val="TAH"/>
            </w:pPr>
            <w:r>
              <w:t>Description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Pr="001769FF" w:rsidRDefault="00E936C8" w:rsidP="00DC749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Pr="001769FF" w:rsidRDefault="00E936C8" w:rsidP="00DC749B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:rsidR="00E936C8" w:rsidRDefault="00E936C8" w:rsidP="00DC749B">
            <w:pPr>
              <w:pStyle w:val="TAL"/>
            </w:pPr>
            <w:r>
              <w:t>- N1_SM_ERROR</w:t>
            </w:r>
          </w:p>
          <w:p w:rsidR="00E936C8" w:rsidRDefault="00E936C8" w:rsidP="00DC749B">
            <w:pPr>
              <w:pStyle w:val="TAL"/>
            </w:pPr>
            <w:r>
              <w:t>- UNABLE_TO_PAGE_UE</w:t>
            </w:r>
          </w:p>
          <w:p w:rsidR="00E936C8" w:rsidRDefault="00E936C8" w:rsidP="00DC749B">
            <w:pPr>
              <w:pStyle w:val="TAL"/>
            </w:pPr>
            <w:r>
              <w:t>- UE_NOT_RESPONDING</w:t>
            </w:r>
          </w:p>
          <w:p w:rsidR="00E936C8" w:rsidRDefault="00E936C8" w:rsidP="00DC749B">
            <w:pPr>
              <w:pStyle w:val="TAL"/>
            </w:pPr>
            <w:r>
              <w:t>- REJECTED_BY_UE</w:t>
            </w:r>
          </w:p>
          <w:p w:rsidR="00E936C8" w:rsidRDefault="00E936C8" w:rsidP="00DC749B">
            <w:pPr>
              <w:pStyle w:val="TAL"/>
            </w:pPr>
            <w:r>
              <w:t>- REJECTED_DUE_VPLMN_POLICY</w:t>
            </w:r>
          </w:p>
          <w:p w:rsidR="00E936C8" w:rsidRDefault="00E936C8" w:rsidP="00DC749B">
            <w:pPr>
              <w:pStyle w:val="TAL"/>
            </w:pPr>
            <w:r>
              <w:t>- HO_TAU_IN_PROGRESS</w:t>
            </w:r>
          </w:p>
          <w:p w:rsidR="00E936C8" w:rsidRDefault="00E936C8" w:rsidP="00DC749B">
            <w:pPr>
              <w:pStyle w:val="TAL"/>
            </w:pPr>
            <w:r>
              <w:t>- EBI_EXHAUSTED</w:t>
            </w:r>
          </w:p>
          <w:p w:rsidR="00E936C8" w:rsidRDefault="00E936C8" w:rsidP="00DC749B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</w:t>
            </w:r>
            <w:r w:rsidRPr="00957365">
              <w:t xml:space="preserve"> </w:t>
            </w:r>
            <w:r w:rsidRPr="00EA1C32">
              <w:t>4.11.1.4.1 of 3GPP TS 23.502 [3].</w:t>
            </w:r>
          </w:p>
          <w:p w:rsidR="00E936C8" w:rsidRPr="004172D4" w:rsidRDefault="00E936C8" w:rsidP="00DC749B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 5.17.2.3.1 of 3GPP TS 23.501 [2].</w:t>
            </w:r>
          </w:p>
          <w:p w:rsidR="00E936C8" w:rsidRDefault="00E936C8" w:rsidP="00DC749B">
            <w:pPr>
              <w:pStyle w:val="TAL"/>
            </w:pPr>
            <w:r>
              <w:t>See table 6.1.7.3-1 for the description of these errors.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E936C8" w:rsidRDefault="00E936C8" w:rsidP="00DC749B">
            <w:pPr>
              <w:pStyle w:val="TAL"/>
            </w:pPr>
            <w:r>
              <w:t>- CONTEXT_NOT_FOUND</w:t>
            </w:r>
          </w:p>
          <w:p w:rsidR="00E936C8" w:rsidRDefault="00E936C8" w:rsidP="00DC749B">
            <w:pPr>
              <w:pStyle w:val="TAL"/>
            </w:pPr>
            <w:r>
              <w:t>See table 6.1.7.3-1 for the description of these errors.</w:t>
            </w:r>
          </w:p>
        </w:tc>
      </w:tr>
      <w:tr w:rsidR="00303101" w:rsidRPr="001769FF" w:rsidTr="00DC749B">
        <w:trPr>
          <w:jc w:val="center"/>
          <w:ins w:id="7" w:author="Huawei" w:date="2020-05-08T16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03101" w:rsidRPr="00745B94" w:rsidRDefault="00303101" w:rsidP="00DC749B">
            <w:pPr>
              <w:pStyle w:val="TAL"/>
              <w:rPr>
                <w:ins w:id="8" w:author="Huawei" w:date="2020-05-08T16:34:00Z"/>
              </w:rPr>
            </w:pPr>
            <w:proofErr w:type="spellStart"/>
            <w:ins w:id="9" w:author="Huawei" w:date="2020-05-08T16:34:00Z">
              <w:r w:rsidRPr="00745B94">
                <w:t>VsmfUpdateError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3101" w:rsidRDefault="00303101" w:rsidP="00DC749B">
            <w:pPr>
              <w:pStyle w:val="TAC"/>
              <w:rPr>
                <w:ins w:id="10" w:author="Huawei" w:date="2020-05-08T16:34:00Z"/>
                <w:lang w:eastAsia="zh-CN"/>
              </w:rPr>
            </w:pPr>
            <w:ins w:id="11" w:author="Huawei" w:date="2020-05-08T16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3101" w:rsidRDefault="00303101" w:rsidP="00DC749B">
            <w:pPr>
              <w:pStyle w:val="TAL"/>
              <w:rPr>
                <w:ins w:id="12" w:author="Huawei" w:date="2020-05-08T16:34:00Z"/>
                <w:lang w:eastAsia="zh-CN"/>
              </w:rPr>
            </w:pPr>
            <w:ins w:id="13" w:author="Huawei" w:date="2020-05-08T16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3101" w:rsidRDefault="00303101" w:rsidP="00DC749B">
            <w:pPr>
              <w:pStyle w:val="TAL"/>
              <w:rPr>
                <w:ins w:id="14" w:author="Huawei" w:date="2020-05-08T16:34:00Z"/>
              </w:rPr>
            </w:pPr>
            <w:ins w:id="15" w:author="Huawei" w:date="2020-05-08T16:34:00Z">
              <w:r w:rsidRPr="003B2883">
                <w:rPr>
                  <w:rFonts w:hint="eastAsia"/>
                </w:rPr>
                <w:t xml:space="preserve">409 </w:t>
              </w:r>
              <w:r w:rsidRPr="003B2883">
                <w:t>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03101" w:rsidRDefault="00303101" w:rsidP="00DC749B">
            <w:pPr>
              <w:pStyle w:val="TAL"/>
              <w:rPr>
                <w:ins w:id="16" w:author="Huawei" w:date="2020-05-08T16:35:00Z"/>
              </w:rPr>
            </w:pPr>
            <w:ins w:id="17" w:author="Huawei" w:date="2020-05-08T16:34:00Z">
              <w:r w:rsidRPr="00481773">
                <w:t>The "cause" attribute may be used to indicate one of the following application errors:</w:t>
              </w:r>
            </w:ins>
          </w:p>
          <w:p w:rsidR="00303101" w:rsidRDefault="00303101" w:rsidP="00303101">
            <w:pPr>
              <w:pStyle w:val="TAL"/>
              <w:rPr>
                <w:ins w:id="18" w:author="Huawei" w:date="2020-05-08T16:35:00Z"/>
              </w:rPr>
            </w:pPr>
            <w:ins w:id="19" w:author="Huawei" w:date="2020-05-08T16:35:00Z">
              <w:r w:rsidRPr="003B2883">
                <w:t>-</w:t>
              </w:r>
              <w:r w:rsidRPr="003B2883">
                <w:tab/>
              </w:r>
              <w:r w:rsidRPr="003B2883">
                <w:rPr>
                  <w:rFonts w:hint="eastAsia"/>
                </w:rPr>
                <w:t>HIGHER_PRIORITY_RE</w:t>
              </w:r>
              <w:r w:rsidRPr="003B2883">
                <w:t>QUEST_ONGOING;</w:t>
              </w:r>
            </w:ins>
          </w:p>
          <w:p w:rsidR="00303101" w:rsidRDefault="00303101" w:rsidP="00303101">
            <w:pPr>
              <w:pStyle w:val="TAL"/>
              <w:rPr>
                <w:ins w:id="20" w:author="Huawei" w:date="2020-05-08T16:36:00Z"/>
              </w:rPr>
            </w:pPr>
            <w:ins w:id="21" w:author="Huawei" w:date="2020-05-08T16:36:00Z">
              <w:r w:rsidRPr="003B2883">
                <w:t>-</w:t>
              </w:r>
              <w:r w:rsidRPr="003B2883">
                <w:tab/>
                <w:t>UE_IN_CM_IDLE_STATE</w:t>
              </w:r>
            </w:ins>
          </w:p>
          <w:p w:rsidR="00303101" w:rsidRDefault="00303101" w:rsidP="00303101">
            <w:pPr>
              <w:pStyle w:val="TAL"/>
              <w:rPr>
                <w:ins w:id="22" w:author="Huawei" w:date="2020-05-08T16:34:00Z"/>
              </w:rPr>
            </w:pPr>
            <w:ins w:id="23" w:author="Huawei" w:date="2020-05-08T16:36:00Z">
              <w:r>
                <w:t>See table 6.1.7.3-1 for the description of these errors.</w:t>
              </w:r>
            </w:ins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E936C8" w:rsidRPr="001769FF" w:rsidTr="00DC7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6C8" w:rsidRDefault="00E936C8" w:rsidP="00DC749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:rsidR="00E936C8" w:rsidRDefault="00E936C8" w:rsidP="00DC749B">
            <w:pPr>
              <w:pStyle w:val="TAL"/>
            </w:pPr>
            <w:r>
              <w:t>- PEER_NOT_RESPONDING</w:t>
            </w:r>
          </w:p>
          <w:p w:rsidR="00E936C8" w:rsidRPr="009F4178" w:rsidRDefault="00E936C8" w:rsidP="00DC749B">
            <w:pPr>
              <w:pStyle w:val="TAL"/>
            </w:pPr>
            <w:r>
              <w:t>- NETWORK_FAILURE</w:t>
            </w:r>
          </w:p>
          <w:p w:rsidR="00E936C8" w:rsidRDefault="00E936C8" w:rsidP="00DC749B">
            <w:pPr>
              <w:pStyle w:val="TAL"/>
            </w:pPr>
            <w:r>
              <w:t>See table 6.1.7.3-1 for the description of these errors.</w:t>
            </w:r>
          </w:p>
        </w:tc>
      </w:tr>
      <w:tr w:rsidR="00E936C8" w:rsidRPr="001769FF" w:rsidTr="00DC74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36C8" w:rsidRDefault="00E936C8" w:rsidP="00DC749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E936C8" w:rsidRDefault="00E936C8" w:rsidP="00E936C8"/>
    <w:p w:rsidR="0055089B" w:rsidRPr="006B5418" w:rsidRDefault="0055089B" w:rsidP="00550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72C8B" w:rsidRDefault="00472C8B" w:rsidP="001B6E44">
      <w:bookmarkStart w:id="24" w:name="_GoBack"/>
      <w:bookmarkEnd w:id="24"/>
    </w:p>
    <w:p w:rsidR="001D52CA" w:rsidRDefault="001D52CA" w:rsidP="001D52CA">
      <w:pPr>
        <w:pStyle w:val="4"/>
      </w:pPr>
      <w:bookmarkStart w:id="25" w:name="_Toc25074006"/>
      <w:bookmarkStart w:id="26" w:name="_Toc34063198"/>
      <w:bookmarkStart w:id="27" w:name="_Toc36456062"/>
      <w:r>
        <w:t>6.1.7.3</w:t>
      </w:r>
      <w:r>
        <w:tab/>
        <w:t>Application Errors</w:t>
      </w:r>
      <w:bookmarkEnd w:id="25"/>
      <w:bookmarkEnd w:id="26"/>
      <w:bookmarkEnd w:id="27"/>
    </w:p>
    <w:p w:rsidR="001D52CA" w:rsidRDefault="001D52CA" w:rsidP="001D52CA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</w:t>
      </w:r>
    </w:p>
    <w:p w:rsidR="001D52CA" w:rsidRDefault="001D52CA" w:rsidP="001D52CA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:rsidR="001D52CA" w:rsidRDefault="001D52CA" w:rsidP="001D52CA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H"/>
            </w:pPr>
            <w:bookmarkStart w:id="28" w:name="_Hlk510519236"/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H"/>
            </w:pPr>
            <w:r>
              <w:t>Description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2CA" w:rsidRDefault="001D52CA" w:rsidP="00DC749B">
            <w:pPr>
              <w:pStyle w:val="TAL"/>
            </w:pPr>
            <w:r>
              <w:t>The DNN is not supported by the SMF.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 is rejected by the UE.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1D52CA" w:rsidRPr="005D62AA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FE45E8" w:rsidRDefault="001D52CA" w:rsidP="00DC749B">
            <w:pPr>
              <w:pStyle w:val="TAC"/>
            </w:pPr>
            <w:r w:rsidRPr="00FE45E8"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FE45E8" w:rsidRDefault="001D52CA" w:rsidP="00DC749B">
            <w:pPr>
              <w:pStyle w:val="TAC"/>
            </w:pPr>
            <w:r w:rsidRPr="00FE45E8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FE45E8" w:rsidRDefault="001D52CA" w:rsidP="00DC749B">
            <w:pPr>
              <w:pStyle w:val="TAL"/>
            </w:pPr>
            <w:r w:rsidRPr="00FE45E8">
              <w:t xml:space="preserve">The request is rejected temporarily due to a </w:t>
            </w:r>
            <w:proofErr w:type="spellStart"/>
            <w:r w:rsidRPr="00FE45E8">
              <w:t>mobilty</w:t>
            </w:r>
            <w:proofErr w:type="spellEnd"/>
            <w:r w:rsidRPr="00FE45E8">
              <w:t xml:space="preserve"> procedure in progress.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:rsidR="001D52CA" w:rsidRDefault="001D52CA" w:rsidP="00DC749B">
            <w:pPr>
              <w:pStyle w:val="TAL"/>
            </w:pPr>
          </w:p>
          <w:p w:rsidR="001D52CA" w:rsidRDefault="001D52CA" w:rsidP="00DC749B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The request is rejected because it collides with an existing SM context or PDU session context with a more recent origination timestamp (see clause 5.2.3.3).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1D52CA" w:rsidRPr="00AC60A1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3D6A61" w:rsidRPr="00AC60A1" w:rsidTr="00DC749B">
        <w:trPr>
          <w:jc w:val="center"/>
          <w:ins w:id="29" w:author="Huawei" w:date="2020-05-08T19:22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C"/>
              <w:rPr>
                <w:ins w:id="30" w:author="Huawei" w:date="2020-05-08T19:22:00Z"/>
              </w:rPr>
            </w:pPr>
            <w:ins w:id="31" w:author="Huawei" w:date="2020-05-08T19:24:00Z">
              <w:r w:rsidRPr="003B2883">
                <w:rPr>
                  <w:rFonts w:hint="eastAsia"/>
                </w:rPr>
                <w:t>HIGHER_PRIORITY_RE</w:t>
              </w:r>
              <w:r w:rsidRPr="003B2883">
                <w:t>QUEST_ONGOING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C"/>
              <w:rPr>
                <w:ins w:id="32" w:author="Huawei" w:date="2020-05-08T19:22:00Z"/>
              </w:rPr>
            </w:pPr>
            <w:ins w:id="33" w:author="Huawei" w:date="2020-05-08T19:23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3D6A61">
            <w:pPr>
              <w:pStyle w:val="TAL"/>
              <w:rPr>
                <w:ins w:id="34" w:author="Huawei" w:date="2020-05-08T19:22:00Z"/>
              </w:rPr>
            </w:pPr>
            <w:ins w:id="35" w:author="Huawei" w:date="2020-05-08T19:25:00Z">
              <w:r w:rsidRPr="00FE45E8">
                <w:t xml:space="preserve">The request is rejected temporarily due to </w:t>
              </w:r>
            </w:ins>
            <w:ins w:id="36" w:author="Huawei" w:date="2020-05-08T19:26:00Z">
              <w:r>
                <w:t xml:space="preserve">procedure for higher priority session </w:t>
              </w:r>
            </w:ins>
            <w:ins w:id="37" w:author="Huawei" w:date="2020-05-08T19:25:00Z">
              <w:r w:rsidRPr="00FE45E8">
                <w:t>in progress.</w:t>
              </w:r>
            </w:ins>
          </w:p>
        </w:tc>
      </w:tr>
      <w:tr w:rsidR="003D6A61" w:rsidRPr="00AC60A1" w:rsidTr="00DC749B">
        <w:trPr>
          <w:jc w:val="center"/>
          <w:ins w:id="38" w:author="Huawei" w:date="2020-05-08T19:23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DC749B">
            <w:pPr>
              <w:pStyle w:val="TAC"/>
              <w:rPr>
                <w:ins w:id="39" w:author="Huawei" w:date="2020-05-08T19:23:00Z"/>
              </w:rPr>
            </w:pPr>
            <w:ins w:id="40" w:author="Huawei" w:date="2020-05-08T19:24:00Z">
              <w:r w:rsidRPr="003B2883">
                <w:t>UE_IN_CM_IDLE_STATE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Pr="003B2883" w:rsidRDefault="003D6A61" w:rsidP="00DC749B">
            <w:pPr>
              <w:pStyle w:val="TAC"/>
              <w:rPr>
                <w:ins w:id="41" w:author="Huawei" w:date="2020-05-08T19:23:00Z"/>
              </w:rPr>
            </w:pPr>
            <w:ins w:id="42" w:author="Huawei" w:date="2020-05-08T19:24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61" w:rsidRDefault="003D6A61" w:rsidP="00472C8B">
            <w:pPr>
              <w:pStyle w:val="TAL"/>
              <w:rPr>
                <w:ins w:id="43" w:author="Huawei" w:date="2020-05-08T19:23:00Z"/>
              </w:rPr>
            </w:pPr>
            <w:ins w:id="44" w:author="Huawei" w:date="2020-05-08T19:27:00Z">
              <w:r w:rsidRPr="00FE45E8">
                <w:t>The request is rejected</w:t>
              </w:r>
            </w:ins>
            <w:ins w:id="45" w:author="Huawei" w:date="2020-05-08T19:26:00Z">
              <w:r w:rsidRPr="003B2883">
                <w:rPr>
                  <w:rFonts w:hint="eastAsia"/>
                </w:rPr>
                <w:t xml:space="preserve"> due to </w:t>
              </w:r>
              <w:r w:rsidRPr="003B2883">
                <w:t>the UE being in CM-IDLE state for the PDU session</w:t>
              </w:r>
            </w:ins>
            <w:ins w:id="46" w:author="Caixia777" w:date="2020-06-10T10:40:00Z">
              <w:r w:rsidR="00472C8B" w:rsidRPr="00472C8B">
                <w:t xml:space="preserve"> </w:t>
              </w:r>
              <w:r w:rsidR="00472C8B" w:rsidRPr="00472C8B">
                <w:t>associated to non-3GPP access</w:t>
              </w:r>
            </w:ins>
            <w:ins w:id="47" w:author="Huawei" w:date="2020-05-08T19:26:00Z">
              <w:r w:rsidRPr="003B2883">
                <w:rPr>
                  <w:rFonts w:hint="eastAsia"/>
                </w:rPr>
                <w:t>.</w:t>
              </w:r>
            </w:ins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D67E1C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D67E1C" w:rsidRDefault="001D52CA" w:rsidP="00DC74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6D3677" w:rsidRDefault="001D52CA" w:rsidP="00DC749B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1D52CA" w:rsidRPr="00D67E1C" w:rsidTr="00DC749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C"/>
            </w:pPr>
            <w:r w:rsidRPr="00FE45E8">
              <w:lastRenderedPageBreak/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Pr="00C575C6" w:rsidRDefault="001D52CA" w:rsidP="00DC749B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CA" w:rsidRDefault="001D52CA" w:rsidP="00DC749B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  <w:bookmarkEnd w:id="28"/>
    </w:tbl>
    <w:p w:rsidR="001D52CA" w:rsidRPr="001D52CA" w:rsidRDefault="001D52CA" w:rsidP="001B6E44"/>
    <w:p w:rsidR="00687BEF" w:rsidRPr="006B5418" w:rsidRDefault="00687BEF" w:rsidP="00687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2A8E" w:rsidRDefault="005E2A8E">
      <w:pPr>
        <w:rPr>
          <w:noProof/>
        </w:rPr>
      </w:pPr>
    </w:p>
    <w:p w:rsidR="00687BEF" w:rsidRDefault="00687BEF" w:rsidP="00687BEF">
      <w:pPr>
        <w:pStyle w:val="2"/>
      </w:pPr>
      <w:bookmarkStart w:id="48" w:name="_Toc25074011"/>
      <w:bookmarkStart w:id="49" w:name="_Toc34063203"/>
      <w:bookmarkStart w:id="50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8"/>
      <w:bookmarkEnd w:id="49"/>
      <w:bookmarkEnd w:id="50"/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687BEF" w:rsidRPr="002E5CBA" w:rsidRDefault="00687BEF" w:rsidP="00687BEF">
      <w:pPr>
        <w:pStyle w:val="PL"/>
        <w:rPr>
          <w:lang w:val="en-US"/>
        </w:rPr>
      </w:pP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687BEF" w:rsidRPr="00623B7B" w:rsidRDefault="00687BEF" w:rsidP="00687BEF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687BEF" w:rsidRPr="00623B7B" w:rsidRDefault="00687BEF" w:rsidP="00687BEF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687BEF" w:rsidRDefault="00687BEF" w:rsidP="00687BEF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687BEF" w:rsidRPr="00AD1DC5" w:rsidRDefault="00687BEF" w:rsidP="00687BEF">
      <w:pPr>
        <w:pStyle w:val="PL"/>
      </w:pPr>
      <w:r>
        <w:t xml:space="preserve">    All rights reserved.</w:t>
      </w:r>
    </w:p>
    <w:p w:rsidR="00687BEF" w:rsidRDefault="00687BEF">
      <w:pPr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 w:hint="eastAsia"/>
          <w:noProof/>
          <w:sz w:val="16"/>
          <w:lang w:eastAsia="zh-CN"/>
        </w:rPr>
        <w:t>[</w:t>
      </w:r>
      <w:r>
        <w:rPr>
          <w:rFonts w:ascii="Courier New" w:hAnsi="Courier New"/>
          <w:noProof/>
          <w:sz w:val="16"/>
          <w:lang w:eastAsia="zh-CN"/>
        </w:rPr>
        <w:t>…]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update: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'{$request.body#/vsmfPduSessionUri}/modify':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H-SMF)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:rsidR="00687BEF" w:rsidRPr="002E5CBA" w:rsidRDefault="00687BEF" w:rsidP="00687BEF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:rsidR="00687BEF" w:rsidRDefault="00687BEF" w:rsidP="00687BEF">
      <w:pPr>
        <w:pStyle w:val="PL"/>
        <w:rPr>
          <w:ins w:id="51" w:author="Huawei" w:date="2020-05-08T19:30:00Z"/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ins w:id="52" w:author="Huawei" w:date="2020-05-08T19:30:00Z"/>
          <w:lang w:val="en-US"/>
        </w:rPr>
      </w:pPr>
      <w:ins w:id="53" w:author="Huawei" w:date="2020-05-08T19:30:00Z">
        <w:r w:rsidRPr="002E5CBA">
          <w:rPr>
            <w:lang w:val="en-US"/>
          </w:rPr>
          <w:t xml:space="preserve">                '</w:t>
        </w:r>
        <w:r w:rsidR="009A6B7A">
          <w:rPr>
            <w:lang w:val="en-US"/>
          </w:rPr>
          <w:t>409</w:t>
        </w:r>
        <w:r w:rsidRPr="002E5CBA">
          <w:rPr>
            <w:lang w:val="en-US"/>
          </w:rPr>
          <w:t>':</w:t>
        </w:r>
      </w:ins>
    </w:p>
    <w:p w:rsidR="00687BEF" w:rsidRDefault="00687BEF" w:rsidP="00687BEF">
      <w:pPr>
        <w:pStyle w:val="PL"/>
        <w:rPr>
          <w:lang w:val="en-US"/>
        </w:rPr>
      </w:pPr>
      <w:ins w:id="54" w:author="Huawei" w:date="2020-05-08T19:30:00Z">
        <w:r w:rsidRPr="002E5CBA">
          <w:rPr>
            <w:lang w:val="en-US"/>
          </w:rPr>
          <w:t xml:space="preserve">               </w:t>
        </w:r>
        <w:r>
          <w:rPr>
            <w:lang w:val="en-US"/>
          </w:rPr>
          <w:t xml:space="preserve">   $ref: </w:t>
        </w:r>
        <w:r w:rsidRPr="002E5CBA">
          <w:rPr>
            <w:lang w:val="en-US"/>
          </w:rPr>
          <w:t>'#/components/</w:t>
        </w:r>
        <w:r>
          <w:rPr>
            <w:lang w:val="en-US"/>
          </w:rPr>
          <w:t>responses</w:t>
        </w:r>
        <w:r w:rsidRPr="002E5CBA">
          <w:rPr>
            <w:lang w:val="en-US"/>
          </w:rPr>
          <w:t>/</w:t>
        </w:r>
        <w:r>
          <w:rPr>
            <w:lang w:val="en-US"/>
          </w:rPr>
          <w:t>V</w:t>
        </w:r>
        <w:r w:rsidRPr="002E5CBA">
          <w:rPr>
            <w:lang w:val="en-US"/>
          </w:rPr>
          <w:t>smfUpdate</w:t>
        </w:r>
        <w:r>
          <w:rPr>
            <w:lang w:val="en-US"/>
          </w:rPr>
          <w:t>Error</w:t>
        </w:r>
        <w:r w:rsidRPr="002E5CBA">
          <w:rPr>
            <w:lang w:val="en-US"/>
          </w:rPr>
          <w:t>'</w:t>
        </w:r>
      </w:ins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:rsidR="00687BEF" w:rsidRPr="002E5CBA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:rsidR="00687BEF" w:rsidRDefault="00687BEF" w:rsidP="00687BE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687BEF" w:rsidRDefault="00687BEF" w:rsidP="00687BEF">
      <w:pPr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 w:hint="eastAsia"/>
          <w:noProof/>
          <w:sz w:val="16"/>
          <w:lang w:eastAsia="zh-CN"/>
        </w:rPr>
        <w:t>[</w:t>
      </w:r>
      <w:r>
        <w:rPr>
          <w:rFonts w:ascii="Courier New" w:hAnsi="Courier New"/>
          <w:noProof/>
          <w:sz w:val="16"/>
          <w:lang w:eastAsia="zh-CN"/>
        </w:rPr>
        <w:t>…]</w:t>
      </w:r>
    </w:p>
    <w:p w:rsidR="00687BEF" w:rsidRPr="00687BEF" w:rsidRDefault="00687BEF">
      <w:pPr>
        <w:rPr>
          <w:noProof/>
          <w:lang w:val="en-US"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D0E" w:rsidRDefault="00F07D0E">
      <w:r>
        <w:separator/>
      </w:r>
    </w:p>
  </w:endnote>
  <w:endnote w:type="continuationSeparator" w:id="0">
    <w:p w:rsidR="00F07D0E" w:rsidRDefault="00F0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D0E" w:rsidRDefault="00F07D0E">
      <w:r>
        <w:separator/>
      </w:r>
    </w:p>
  </w:footnote>
  <w:footnote w:type="continuationSeparator" w:id="0">
    <w:p w:rsidR="00F07D0E" w:rsidRDefault="00F07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77">
    <w15:presenceInfo w15:providerId="None" w15:userId="Caixia7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1A"/>
    <w:rsid w:val="0005260B"/>
    <w:rsid w:val="00081B81"/>
    <w:rsid w:val="000A1F6F"/>
    <w:rsid w:val="000A6394"/>
    <w:rsid w:val="000B7FED"/>
    <w:rsid w:val="000C038A"/>
    <w:rsid w:val="000C6598"/>
    <w:rsid w:val="000F0D5A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4729"/>
    <w:rsid w:val="001D52CA"/>
    <w:rsid w:val="001D7AF6"/>
    <w:rsid w:val="001E41F3"/>
    <w:rsid w:val="001F5F51"/>
    <w:rsid w:val="002058F9"/>
    <w:rsid w:val="00213871"/>
    <w:rsid w:val="00226B98"/>
    <w:rsid w:val="0026004D"/>
    <w:rsid w:val="002625EF"/>
    <w:rsid w:val="002640DD"/>
    <w:rsid w:val="00272B5F"/>
    <w:rsid w:val="00275D12"/>
    <w:rsid w:val="00284FEB"/>
    <w:rsid w:val="002860C4"/>
    <w:rsid w:val="002B5741"/>
    <w:rsid w:val="002E67BB"/>
    <w:rsid w:val="00303101"/>
    <w:rsid w:val="00305409"/>
    <w:rsid w:val="00315EBB"/>
    <w:rsid w:val="00331432"/>
    <w:rsid w:val="003609EF"/>
    <w:rsid w:val="0036231A"/>
    <w:rsid w:val="00374DD4"/>
    <w:rsid w:val="003D6A61"/>
    <w:rsid w:val="003E1A36"/>
    <w:rsid w:val="00410371"/>
    <w:rsid w:val="004242F1"/>
    <w:rsid w:val="00424FBB"/>
    <w:rsid w:val="00472C8B"/>
    <w:rsid w:val="004B75B7"/>
    <w:rsid w:val="004E1669"/>
    <w:rsid w:val="00506FC4"/>
    <w:rsid w:val="0050797C"/>
    <w:rsid w:val="0051580D"/>
    <w:rsid w:val="00542DBC"/>
    <w:rsid w:val="00547111"/>
    <w:rsid w:val="0055089B"/>
    <w:rsid w:val="00570453"/>
    <w:rsid w:val="005829EC"/>
    <w:rsid w:val="00592D74"/>
    <w:rsid w:val="005A22ED"/>
    <w:rsid w:val="005E207E"/>
    <w:rsid w:val="005E2A8E"/>
    <w:rsid w:val="005E2C44"/>
    <w:rsid w:val="005F3AC5"/>
    <w:rsid w:val="00621188"/>
    <w:rsid w:val="006257ED"/>
    <w:rsid w:val="0064352E"/>
    <w:rsid w:val="00681D63"/>
    <w:rsid w:val="00686CC6"/>
    <w:rsid w:val="00687BEF"/>
    <w:rsid w:val="00695808"/>
    <w:rsid w:val="006A3253"/>
    <w:rsid w:val="006B46FB"/>
    <w:rsid w:val="006C685A"/>
    <w:rsid w:val="006E21FB"/>
    <w:rsid w:val="0070424D"/>
    <w:rsid w:val="00716E52"/>
    <w:rsid w:val="00792342"/>
    <w:rsid w:val="007977A8"/>
    <w:rsid w:val="007B512A"/>
    <w:rsid w:val="007B6D61"/>
    <w:rsid w:val="007C2097"/>
    <w:rsid w:val="007D6A07"/>
    <w:rsid w:val="007E63DA"/>
    <w:rsid w:val="007E64BE"/>
    <w:rsid w:val="007F7259"/>
    <w:rsid w:val="008040A8"/>
    <w:rsid w:val="008119AD"/>
    <w:rsid w:val="00811B43"/>
    <w:rsid w:val="00824C01"/>
    <w:rsid w:val="00827345"/>
    <w:rsid w:val="008279FA"/>
    <w:rsid w:val="008626E7"/>
    <w:rsid w:val="00870EE7"/>
    <w:rsid w:val="008863B9"/>
    <w:rsid w:val="008866EC"/>
    <w:rsid w:val="008A45A6"/>
    <w:rsid w:val="008B7D42"/>
    <w:rsid w:val="008C29DE"/>
    <w:rsid w:val="008F193E"/>
    <w:rsid w:val="008F686C"/>
    <w:rsid w:val="008F68B0"/>
    <w:rsid w:val="009148DE"/>
    <w:rsid w:val="00941E30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02A1C"/>
    <w:rsid w:val="00B258BB"/>
    <w:rsid w:val="00B67B97"/>
    <w:rsid w:val="00B968C8"/>
    <w:rsid w:val="00BA3EC5"/>
    <w:rsid w:val="00BA51D9"/>
    <w:rsid w:val="00BB5DFC"/>
    <w:rsid w:val="00BB7119"/>
    <w:rsid w:val="00BD279D"/>
    <w:rsid w:val="00BD6BB8"/>
    <w:rsid w:val="00C66BA2"/>
    <w:rsid w:val="00C95985"/>
    <w:rsid w:val="00CC5026"/>
    <w:rsid w:val="00CC68D0"/>
    <w:rsid w:val="00CD1C81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36C8"/>
    <w:rsid w:val="00EB09B7"/>
    <w:rsid w:val="00ED531C"/>
    <w:rsid w:val="00EE7D7C"/>
    <w:rsid w:val="00EF498B"/>
    <w:rsid w:val="00F07D0E"/>
    <w:rsid w:val="00F25D98"/>
    <w:rsid w:val="00F300FB"/>
    <w:rsid w:val="00F32241"/>
    <w:rsid w:val="00F45FD2"/>
    <w:rsid w:val="00FA55C6"/>
    <w:rsid w:val="00FB6386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72C8B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472C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343C1-1A37-44FD-B864-FC76CCE0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1273</TotalTime>
  <Pages>7</Pages>
  <Words>2035</Words>
  <Characters>11606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63</cp:revision>
  <cp:lastPrinted>1900-01-01T08:00:00Z</cp:lastPrinted>
  <dcterms:created xsi:type="dcterms:W3CDTF">2018-11-05T09:14:00Z</dcterms:created>
  <dcterms:modified xsi:type="dcterms:W3CDTF">2020-06-10T02:48:00Z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